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R4-2511495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32B758" w:rsidR="00F25D98" w:rsidRDefault="00F312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20725941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CBEEC" w:rsidR="001E41F3" w:rsidRDefault="00777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Channel Model Parameters update for 36.181 for TC 8.5</w:t>
            </w:r>
            <w:r>
              <w:fldChar w:fldCharType="end"/>
            </w:r>
            <w:r>
              <w:t xml:space="preserve"> &amp; Annex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E2615" w:rsidR="001E41F3" w:rsidRDefault="00F312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D09D6" w:rsidR="001E41F3" w:rsidRDefault="0077778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07259507"/>
            <w:r w:rsidRPr="003F1C0E">
              <w:rPr>
                <w:noProof/>
              </w:rPr>
              <w:t>LTE_NBIoT_eMTC_NTN_req-Perf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7AD79" w:rsidR="001E41F3" w:rsidRDefault="0077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Propagation and Doppler values need clarification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DB2F7" w:rsidR="001E41F3" w:rsidRDefault="0077778D" w:rsidP="0077778D">
            <w:pPr>
              <w:pStyle w:val="CRCoverPage"/>
              <w:tabs>
                <w:tab w:val="left" w:pos="1115"/>
              </w:tabs>
              <w:spacing w:after="0"/>
              <w:ind w:left="100"/>
              <w:rPr>
                <w:noProof/>
              </w:rPr>
            </w:pPr>
            <w:bookmarkStart w:id="3" w:name="_Hlk207259466"/>
            <w:r>
              <w:rPr>
                <w:noProof/>
              </w:rPr>
              <w:t>Represented all the required propogational models in Annex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71F2C" w:rsidR="001E41F3" w:rsidRDefault="0077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D1272" w:rsidR="001E41F3" w:rsidRDefault="0077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38ECDB" w:rsidR="001E41F3" w:rsidRDefault="005A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D4D0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5A42FD">
              <w:rPr>
                <w:noProof/>
              </w:rPr>
              <w:t>36.108</w:t>
            </w:r>
            <w:r>
              <w:rPr>
                <w:noProof/>
              </w:rPr>
              <w:t>.. CR .</w:t>
            </w:r>
            <w:r w:rsidR="005A42FD">
              <w:rPr>
                <w:noProof/>
              </w:rPr>
              <w:t>0041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CFC44C" w14:textId="77777777" w:rsidR="001E41F3" w:rsidRDefault="001E41F3">
      <w:pPr>
        <w:rPr>
          <w:noProof/>
        </w:rPr>
      </w:pPr>
    </w:p>
    <w:p w14:paraId="0E14CADD" w14:textId="77777777" w:rsidR="0077778D" w:rsidRDefault="0077778D">
      <w:pPr>
        <w:rPr>
          <w:noProof/>
        </w:rPr>
      </w:pPr>
    </w:p>
    <w:p w14:paraId="66690494" w14:textId="77777777" w:rsidR="0077778D" w:rsidRDefault="0077778D">
      <w:pPr>
        <w:rPr>
          <w:noProof/>
        </w:rPr>
      </w:pPr>
    </w:p>
    <w:p w14:paraId="17B9EAB0" w14:textId="77777777" w:rsidR="0077778D" w:rsidRDefault="0077778D">
      <w:pPr>
        <w:rPr>
          <w:noProof/>
        </w:rPr>
      </w:pPr>
    </w:p>
    <w:p w14:paraId="4076372D" w14:textId="77777777" w:rsidR="0077778D" w:rsidRDefault="0077778D">
      <w:pPr>
        <w:rPr>
          <w:noProof/>
        </w:rPr>
      </w:pPr>
    </w:p>
    <w:p w14:paraId="469025B6" w14:textId="77777777" w:rsidR="0077778D" w:rsidRDefault="0077778D">
      <w:pPr>
        <w:rPr>
          <w:noProof/>
        </w:rPr>
      </w:pPr>
    </w:p>
    <w:p w14:paraId="5CCB426E" w14:textId="77777777" w:rsidR="0077778D" w:rsidRDefault="0077778D">
      <w:pPr>
        <w:rPr>
          <w:noProof/>
        </w:rPr>
      </w:pPr>
    </w:p>
    <w:p w14:paraId="7BB35B42" w14:textId="77777777" w:rsidR="0077778D" w:rsidRDefault="0077778D">
      <w:pPr>
        <w:rPr>
          <w:noProof/>
        </w:rPr>
      </w:pPr>
    </w:p>
    <w:p w14:paraId="465807CE" w14:textId="77777777" w:rsidR="0077778D" w:rsidRDefault="0077778D">
      <w:pPr>
        <w:rPr>
          <w:noProof/>
        </w:rPr>
      </w:pPr>
    </w:p>
    <w:p w14:paraId="742CAB1E" w14:textId="77777777" w:rsidR="0077778D" w:rsidRDefault="0077778D" w:rsidP="0077778D">
      <w:pPr>
        <w:pStyle w:val="Heading8"/>
      </w:pPr>
      <w:bookmarkStart w:id="4" w:name="_Toc136851320"/>
      <w:bookmarkStart w:id="5" w:name="_Toc138880284"/>
      <w:bookmarkStart w:id="6" w:name="_Toc138880751"/>
      <w:bookmarkStart w:id="7" w:name="_Toc145040705"/>
      <w:bookmarkStart w:id="8" w:name="_Toc153562200"/>
      <w:bookmarkStart w:id="9" w:name="_Toc155651368"/>
      <w:bookmarkStart w:id="10" w:name="_Toc155651877"/>
      <w:bookmarkStart w:id="11" w:name="_Toc161922093"/>
      <w:bookmarkStart w:id="12" w:name="_Toc169796484"/>
      <w:bookmarkStart w:id="13" w:name="_Toc171511200"/>
      <w:bookmarkStart w:id="14" w:name="_Toc176271774"/>
      <w:r w:rsidRPr="001D22D3">
        <w:lastRenderedPageBreak/>
        <w:t>Annex F (</w:t>
      </w:r>
      <w:r w:rsidRPr="001D22D3">
        <w:rPr>
          <w:rFonts w:hint="eastAsia"/>
        </w:rPr>
        <w:t>normative</w:t>
      </w:r>
      <w:r w:rsidRPr="001D22D3">
        <w:t>):</w:t>
      </w:r>
      <w:r w:rsidRPr="001D22D3">
        <w:br/>
      </w:r>
      <w:r w:rsidRPr="001D22D3">
        <w:rPr>
          <w:rFonts w:hint="eastAsia"/>
        </w:rPr>
        <w:t>Propagation conditions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ADA0DF" w14:textId="77777777" w:rsidR="0077778D" w:rsidRPr="00A87D69" w:rsidRDefault="0077778D" w:rsidP="0077778D">
      <w:pPr>
        <w:pStyle w:val="Heading1"/>
      </w:pPr>
      <w:bookmarkStart w:id="15" w:name="_Toc136851321"/>
      <w:bookmarkStart w:id="16" w:name="_Toc138880285"/>
      <w:bookmarkStart w:id="17" w:name="_Toc138880752"/>
      <w:bookmarkStart w:id="18" w:name="_Toc145040706"/>
      <w:bookmarkStart w:id="19" w:name="_Toc153562201"/>
      <w:bookmarkStart w:id="20" w:name="_Toc155651369"/>
      <w:bookmarkStart w:id="21" w:name="_Toc155651878"/>
      <w:bookmarkStart w:id="22" w:name="_Toc161922094"/>
      <w:bookmarkStart w:id="23" w:name="_Toc169796485"/>
      <w:bookmarkStart w:id="24" w:name="_Toc171511201"/>
      <w:bookmarkStart w:id="25" w:name="_Toc176271775"/>
      <w:r>
        <w:t>F</w:t>
      </w:r>
      <w:r w:rsidRPr="00A87D69">
        <w:t>.1</w:t>
      </w:r>
      <w:r w:rsidRPr="00A87D69">
        <w:tab/>
        <w:t>Static propagation condition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0017855" w14:textId="77777777" w:rsidR="0077778D" w:rsidRPr="00A87D69" w:rsidRDefault="0077778D" w:rsidP="0077778D">
      <w:r w:rsidRPr="00A87D69">
        <w:t>The propagation for the static performance measurement is an Additive White Gaussian Noise (AWGN) environment. No fading or multi-paths exist for this propagation model.</w:t>
      </w:r>
    </w:p>
    <w:p w14:paraId="63722F51" w14:textId="77777777" w:rsidR="0077778D" w:rsidRPr="00A87D69" w:rsidRDefault="0077778D" w:rsidP="0077778D">
      <w:pPr>
        <w:pStyle w:val="Heading1"/>
      </w:pPr>
      <w:bookmarkStart w:id="26" w:name="_Toc136851322"/>
      <w:bookmarkStart w:id="27" w:name="_Toc138880286"/>
      <w:bookmarkStart w:id="28" w:name="_Toc138880753"/>
      <w:bookmarkStart w:id="29" w:name="_Toc145040707"/>
      <w:bookmarkStart w:id="30" w:name="_Toc153562202"/>
      <w:bookmarkStart w:id="31" w:name="_Toc155651370"/>
      <w:bookmarkStart w:id="32" w:name="_Toc155651879"/>
      <w:bookmarkStart w:id="33" w:name="_Toc161922095"/>
      <w:bookmarkStart w:id="34" w:name="_Toc169796486"/>
      <w:bookmarkStart w:id="35" w:name="_Toc171511202"/>
      <w:bookmarkStart w:id="36" w:name="_Toc176271776"/>
      <w:r>
        <w:t>F</w:t>
      </w:r>
      <w:r w:rsidRPr="00A87D69">
        <w:t>.2</w:t>
      </w:r>
      <w:r w:rsidRPr="00A87D69">
        <w:tab/>
      </w:r>
      <w:proofErr w:type="gramStart"/>
      <w:r w:rsidRPr="00A87D69">
        <w:t>Multi-path</w:t>
      </w:r>
      <w:proofErr w:type="gramEnd"/>
      <w:r w:rsidRPr="00A87D69">
        <w:t xml:space="preserve"> fading propagation conditions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E8E197B" w14:textId="77777777" w:rsidR="0077778D" w:rsidRPr="00A87D69" w:rsidRDefault="0077778D" w:rsidP="0077778D">
      <w:pPr>
        <w:rPr>
          <w:rFonts w:eastAsia="SimSun"/>
          <w:snapToGrid w:val="0"/>
        </w:rPr>
      </w:pPr>
      <w:r w:rsidRPr="00A87D69">
        <w:rPr>
          <w:rFonts w:eastAsia="SimSun"/>
          <w:snapToGrid w:val="0"/>
        </w:rPr>
        <w:t>The multipath propagation conditions consist of several parts:</w:t>
      </w:r>
    </w:p>
    <w:p w14:paraId="1C746278" w14:textId="77777777" w:rsidR="0077778D" w:rsidRPr="00A87D69" w:rsidRDefault="0077778D" w:rsidP="0077778D">
      <w:pPr>
        <w:pStyle w:val="B1"/>
        <w:rPr>
          <w:snapToGrid w:val="0"/>
        </w:rPr>
      </w:pPr>
      <w:r w:rsidRPr="00A87D69">
        <w:rPr>
          <w:snapToGrid w:val="0"/>
        </w:rPr>
        <w:t>-</w:t>
      </w:r>
      <w:r w:rsidRPr="00A87D69">
        <w:rPr>
          <w:snapToGrid w:val="0"/>
        </w:rPr>
        <w:tab/>
        <w:t xml:space="preserve">A delay profile in the form of a "tapped delay-line", characterized by </w:t>
      </w:r>
      <w:proofErr w:type="gramStart"/>
      <w:r w:rsidRPr="00A87D69">
        <w:rPr>
          <w:snapToGrid w:val="0"/>
        </w:rPr>
        <w:t>a number of</w:t>
      </w:r>
      <w:proofErr w:type="gramEnd"/>
      <w:r w:rsidRPr="00A87D69">
        <w:rPr>
          <w:snapToGrid w:val="0"/>
        </w:rPr>
        <w:t xml:space="preserve"> taps at fixed positions on a sampling grid. The profile can be further characterized by the </w:t>
      </w:r>
      <w:proofErr w:type="spellStart"/>
      <w:r w:rsidRPr="00A87D69">
        <w:rPr>
          <w:snapToGrid w:val="0"/>
        </w:rPr>
        <w:t>r.m.s.</w:t>
      </w:r>
      <w:proofErr w:type="spellEnd"/>
      <w:r w:rsidRPr="00A87D69">
        <w:rPr>
          <w:snapToGrid w:val="0"/>
        </w:rPr>
        <w:t xml:space="preserve"> delay </w:t>
      </w:r>
      <w:proofErr w:type="gramStart"/>
      <w:r w:rsidRPr="00A87D69">
        <w:rPr>
          <w:snapToGrid w:val="0"/>
        </w:rPr>
        <w:t>spread</w:t>
      </w:r>
      <w:proofErr w:type="gramEnd"/>
      <w:r w:rsidRPr="00A87D69">
        <w:rPr>
          <w:snapToGrid w:val="0"/>
        </w:rPr>
        <w:t xml:space="preserve"> and the maximum delay spanned by the taps.</w:t>
      </w:r>
    </w:p>
    <w:p w14:paraId="37F266D1" w14:textId="77777777" w:rsidR="0077778D" w:rsidRPr="00A87D69" w:rsidRDefault="0077778D" w:rsidP="0077778D">
      <w:pPr>
        <w:pStyle w:val="B1"/>
        <w:rPr>
          <w:snapToGrid w:val="0"/>
        </w:rPr>
      </w:pPr>
      <w:r w:rsidRPr="00A87D69">
        <w:rPr>
          <w:snapToGrid w:val="0"/>
        </w:rPr>
        <w:t>-</w:t>
      </w:r>
      <w:r w:rsidRPr="00A87D69">
        <w:rPr>
          <w:snapToGrid w:val="0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695F35DE" w14:textId="77777777" w:rsidR="0077778D" w:rsidRPr="00A87D69" w:rsidRDefault="0077778D" w:rsidP="0077778D">
      <w:pPr>
        <w:pStyle w:val="Heading2"/>
        <w:rPr>
          <w:lang w:eastAsia="zh-CN"/>
        </w:rPr>
      </w:pPr>
      <w:bookmarkStart w:id="37" w:name="_Toc21127840"/>
      <w:bookmarkStart w:id="38" w:name="_Toc29812049"/>
      <w:bookmarkStart w:id="39" w:name="_Toc36817601"/>
      <w:bookmarkStart w:id="40" w:name="_Toc37260525"/>
      <w:bookmarkStart w:id="41" w:name="_Toc37267913"/>
      <w:bookmarkStart w:id="42" w:name="_Toc44712520"/>
      <w:bookmarkStart w:id="43" w:name="_Toc45893832"/>
      <w:bookmarkStart w:id="44" w:name="_Toc53178538"/>
      <w:bookmarkStart w:id="45" w:name="_Toc53178989"/>
      <w:bookmarkStart w:id="46" w:name="_Toc61179237"/>
      <w:bookmarkStart w:id="47" w:name="_Toc61179707"/>
      <w:bookmarkStart w:id="48" w:name="_Toc67917009"/>
      <w:bookmarkStart w:id="49" w:name="_Toc74663630"/>
      <w:bookmarkStart w:id="50" w:name="_Toc82622173"/>
      <w:bookmarkStart w:id="51" w:name="_Toc90423020"/>
      <w:bookmarkStart w:id="52" w:name="_Toc106783224"/>
      <w:bookmarkStart w:id="53" w:name="_Toc107312116"/>
      <w:bookmarkStart w:id="54" w:name="_Toc107419700"/>
      <w:bookmarkStart w:id="55" w:name="_Toc107475337"/>
      <w:bookmarkStart w:id="56" w:name="_Toc114255930"/>
      <w:bookmarkStart w:id="57" w:name="_Toc115186610"/>
      <w:bookmarkStart w:id="58" w:name="_Toc123044339"/>
      <w:bookmarkStart w:id="59" w:name="_Toc124157978"/>
      <w:bookmarkStart w:id="60" w:name="_Toc124259901"/>
      <w:bookmarkStart w:id="61" w:name="_Toc136851323"/>
      <w:bookmarkStart w:id="62" w:name="_Toc138880287"/>
      <w:bookmarkStart w:id="63" w:name="_Toc138880754"/>
      <w:bookmarkStart w:id="64" w:name="_Toc145040708"/>
      <w:bookmarkStart w:id="65" w:name="_Toc153562203"/>
      <w:bookmarkStart w:id="66" w:name="_Toc155651371"/>
      <w:bookmarkStart w:id="67" w:name="_Toc155651880"/>
      <w:bookmarkStart w:id="68" w:name="_Toc161922096"/>
      <w:bookmarkStart w:id="69" w:name="_Toc169796487"/>
      <w:bookmarkStart w:id="70" w:name="_Toc171511203"/>
      <w:bookmarkStart w:id="71" w:name="_Toc176271777"/>
      <w:r>
        <w:rPr>
          <w:lang w:eastAsia="zh-CN"/>
        </w:rPr>
        <w:t>F</w:t>
      </w:r>
      <w:r w:rsidRPr="00A87D69">
        <w:rPr>
          <w:lang w:eastAsia="zh-CN"/>
        </w:rPr>
        <w:t>.2.1</w:t>
      </w:r>
      <w:r w:rsidRPr="00A87D69">
        <w:rPr>
          <w:lang w:eastAsia="zh-CN"/>
        </w:rPr>
        <w:tab/>
        <w:t>Delay profiles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4A26C9B" w14:textId="77777777" w:rsidR="0077778D" w:rsidRPr="00A87D69" w:rsidRDefault="0077778D" w:rsidP="0077778D">
      <w:pPr>
        <w:rPr>
          <w:rFonts w:ascii="Arial" w:eastAsia="DengXian" w:hAnsi="Arial"/>
          <w:sz w:val="32"/>
          <w:lang w:eastAsia="zh-CN"/>
        </w:rPr>
      </w:pPr>
      <w:r w:rsidRPr="00A87D69">
        <w:t>The delay profiles are simplified from the TR 38.811 [13] TDL models. The simplification steps are described in TS 3</w:t>
      </w:r>
      <w:r>
        <w:t>8</w:t>
      </w:r>
      <w:r w:rsidRPr="00A87D69">
        <w:t xml:space="preserve">.108 </w:t>
      </w:r>
      <w:r>
        <w:t xml:space="preserve">annex </w:t>
      </w:r>
      <w:r w:rsidRPr="00A87D69">
        <w:t>D.2 [</w:t>
      </w:r>
      <w:r>
        <w:t>14</w:t>
      </w:r>
      <w:r w:rsidRPr="00A87D69">
        <w:t>].</w:t>
      </w:r>
    </w:p>
    <w:p w14:paraId="662D1973" w14:textId="77777777" w:rsidR="0077778D" w:rsidRPr="00A87D69" w:rsidRDefault="0077778D" w:rsidP="0077778D">
      <w:pPr>
        <w:pStyle w:val="Heading3"/>
        <w:rPr>
          <w:lang w:eastAsia="zh-CN"/>
        </w:rPr>
      </w:pPr>
      <w:bookmarkStart w:id="72" w:name="_Toc21127841"/>
      <w:bookmarkStart w:id="73" w:name="_Toc29812050"/>
      <w:bookmarkStart w:id="74" w:name="_Toc36817602"/>
      <w:bookmarkStart w:id="75" w:name="_Toc37260526"/>
      <w:bookmarkStart w:id="76" w:name="_Toc37267914"/>
      <w:bookmarkStart w:id="77" w:name="_Toc44712521"/>
      <w:bookmarkStart w:id="78" w:name="_Toc45893833"/>
      <w:bookmarkStart w:id="79" w:name="_Toc53178539"/>
      <w:bookmarkStart w:id="80" w:name="_Toc53178990"/>
      <w:bookmarkStart w:id="81" w:name="_Toc61179238"/>
      <w:bookmarkStart w:id="82" w:name="_Toc61179708"/>
      <w:bookmarkStart w:id="83" w:name="_Toc67917010"/>
      <w:bookmarkStart w:id="84" w:name="_Toc74663631"/>
      <w:bookmarkStart w:id="85" w:name="_Toc82622174"/>
      <w:bookmarkStart w:id="86" w:name="_Toc90423021"/>
      <w:bookmarkStart w:id="87" w:name="_Toc106783225"/>
      <w:bookmarkStart w:id="88" w:name="_Toc107312117"/>
      <w:bookmarkStart w:id="89" w:name="_Toc107419701"/>
      <w:bookmarkStart w:id="90" w:name="_Toc107475338"/>
      <w:bookmarkStart w:id="91" w:name="_Toc114255931"/>
      <w:bookmarkStart w:id="92" w:name="_Toc115186611"/>
      <w:bookmarkStart w:id="93" w:name="_Toc123044340"/>
      <w:bookmarkStart w:id="94" w:name="_Toc124157979"/>
      <w:bookmarkStart w:id="95" w:name="_Toc124259902"/>
      <w:bookmarkStart w:id="96" w:name="_Toc136851324"/>
      <w:bookmarkStart w:id="97" w:name="_Toc138880288"/>
      <w:bookmarkStart w:id="98" w:name="_Toc138880755"/>
      <w:bookmarkStart w:id="99" w:name="_Toc145040709"/>
      <w:bookmarkStart w:id="100" w:name="_Toc153562204"/>
      <w:bookmarkStart w:id="101" w:name="_Toc155651372"/>
      <w:bookmarkStart w:id="102" w:name="_Toc155651881"/>
      <w:bookmarkStart w:id="103" w:name="_Toc161922097"/>
      <w:bookmarkStart w:id="104" w:name="_Toc169796488"/>
      <w:bookmarkStart w:id="105" w:name="_Toc171511204"/>
      <w:bookmarkStart w:id="106" w:name="_Toc176271778"/>
      <w:r>
        <w:rPr>
          <w:lang w:eastAsia="zh-CN"/>
        </w:rPr>
        <w:t>F</w:t>
      </w:r>
      <w:r w:rsidRPr="00A87D69">
        <w:rPr>
          <w:lang w:eastAsia="zh-CN"/>
        </w:rPr>
        <w:t>.2.1.1</w:t>
      </w:r>
      <w:r w:rsidRPr="00A87D69">
        <w:rPr>
          <w:lang w:eastAsia="zh-CN"/>
        </w:rPr>
        <w:tab/>
        <w:t>Delay profiles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B3631E2" w14:textId="77777777" w:rsidR="0077778D" w:rsidRPr="00A87D69" w:rsidRDefault="0077778D" w:rsidP="0077778D">
      <w:pPr>
        <w:rPr>
          <w:rFonts w:eastAsia="SimSun"/>
        </w:rPr>
      </w:pPr>
      <w:r w:rsidRPr="00A87D69">
        <w:rPr>
          <w:rFonts w:eastAsia="SimSun"/>
        </w:rPr>
        <w:t>The delay profiles are selected to be representative of low, medium and high delay spread environment. The resulting model parameters are specified in table </w:t>
      </w:r>
      <w:r>
        <w:rPr>
          <w:rFonts w:eastAsia="SimSun"/>
        </w:rPr>
        <w:t>F</w:t>
      </w:r>
      <w:r w:rsidRPr="00A87D69">
        <w:rPr>
          <w:rFonts w:eastAsia="SimSun"/>
        </w:rPr>
        <w:t xml:space="preserve">.2.1.1-1 and the tapped delay line models are specified in tables </w:t>
      </w:r>
      <w:r>
        <w:rPr>
          <w:rFonts w:eastAsia="SimSun"/>
        </w:rPr>
        <w:t>F</w:t>
      </w:r>
      <w:r w:rsidRPr="00A87D69">
        <w:rPr>
          <w:rFonts w:eastAsia="SimSun"/>
        </w:rPr>
        <w:t xml:space="preserve">.2.1.1-2 ~ </w:t>
      </w:r>
      <w:r>
        <w:rPr>
          <w:rFonts w:eastAsia="SimSun"/>
        </w:rPr>
        <w:t>F</w:t>
      </w:r>
      <w:r w:rsidRPr="00A87D69">
        <w:rPr>
          <w:rFonts w:eastAsia="SimSun"/>
        </w:rPr>
        <w:t>.2.1.1-4.</w:t>
      </w:r>
    </w:p>
    <w:p w14:paraId="19249487" w14:textId="77777777" w:rsidR="0077778D" w:rsidRPr="00A87D69" w:rsidRDefault="0077778D" w:rsidP="0077778D">
      <w:pPr>
        <w:pStyle w:val="TH"/>
      </w:pPr>
      <w:r w:rsidRPr="00A87D69">
        <w:t xml:space="preserve">Table </w:t>
      </w:r>
      <w:r>
        <w:t>F.</w:t>
      </w:r>
      <w:r w:rsidRPr="00A87D69">
        <w:t>2.1.1-1: Delay profiles for NR channel models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03"/>
        <w:gridCol w:w="1464"/>
        <w:gridCol w:w="1440"/>
        <w:gridCol w:w="1862"/>
        <w:gridCol w:w="1862"/>
      </w:tblGrid>
      <w:tr w:rsidR="0077778D" w:rsidRPr="00A87D69" w14:paraId="38499435" w14:textId="77777777" w:rsidTr="00894A7F">
        <w:trPr>
          <w:cantSplit/>
          <w:jc w:val="center"/>
        </w:trPr>
        <w:tc>
          <w:tcPr>
            <w:tcW w:w="3303" w:type="dxa"/>
          </w:tcPr>
          <w:p w14:paraId="2B62C866" w14:textId="77777777" w:rsidR="0077778D" w:rsidRPr="00A87D69" w:rsidRDefault="0077778D" w:rsidP="00894A7F">
            <w:pPr>
              <w:pStyle w:val="TAH"/>
            </w:pPr>
            <w:r w:rsidRPr="00A87D69">
              <w:t>Model</w:t>
            </w:r>
          </w:p>
        </w:tc>
        <w:tc>
          <w:tcPr>
            <w:tcW w:w="1464" w:type="dxa"/>
          </w:tcPr>
          <w:p w14:paraId="07AEC43B" w14:textId="77777777" w:rsidR="0077778D" w:rsidRPr="00A87D69" w:rsidRDefault="0077778D" w:rsidP="00894A7F">
            <w:pPr>
              <w:pStyle w:val="TAH"/>
            </w:pPr>
            <w:r w:rsidRPr="00A87D69">
              <w:t xml:space="preserve">Number of </w:t>
            </w:r>
            <w:r w:rsidRPr="00A87D69">
              <w:br/>
              <w:t>channel taps</w:t>
            </w:r>
          </w:p>
        </w:tc>
        <w:tc>
          <w:tcPr>
            <w:tcW w:w="1440" w:type="dxa"/>
          </w:tcPr>
          <w:p w14:paraId="56AAB05F" w14:textId="77777777" w:rsidR="0077778D" w:rsidRPr="00A87D69" w:rsidRDefault="0077778D" w:rsidP="00894A7F">
            <w:pPr>
              <w:pStyle w:val="TAH"/>
            </w:pPr>
            <w:r w:rsidRPr="00A87D69">
              <w:t>Delay spread</w:t>
            </w:r>
          </w:p>
          <w:p w14:paraId="6D3D1B67" w14:textId="77777777" w:rsidR="0077778D" w:rsidRPr="00A87D69" w:rsidRDefault="0077778D" w:rsidP="00894A7F">
            <w:pPr>
              <w:pStyle w:val="TAH"/>
            </w:pPr>
            <w:r w:rsidRPr="00A87D69">
              <w:t>(</w:t>
            </w:r>
            <w:proofErr w:type="spellStart"/>
            <w:r w:rsidRPr="00A87D69">
              <w:t>r.m.s.</w:t>
            </w:r>
            <w:proofErr w:type="spellEnd"/>
            <w:r w:rsidRPr="00A87D69">
              <w:t>)</w:t>
            </w:r>
          </w:p>
        </w:tc>
        <w:tc>
          <w:tcPr>
            <w:tcW w:w="1862" w:type="dxa"/>
          </w:tcPr>
          <w:p w14:paraId="5C513806" w14:textId="77777777" w:rsidR="0077778D" w:rsidRPr="00A87D69" w:rsidRDefault="0077778D" w:rsidP="00894A7F">
            <w:pPr>
              <w:pStyle w:val="TAH"/>
            </w:pPr>
            <w:r w:rsidRPr="00A87D69">
              <w:t>Maximum excess tap delay (span)</w:t>
            </w:r>
          </w:p>
        </w:tc>
        <w:tc>
          <w:tcPr>
            <w:tcW w:w="1862" w:type="dxa"/>
          </w:tcPr>
          <w:p w14:paraId="32DF36E4" w14:textId="77777777" w:rsidR="0077778D" w:rsidRPr="00A87D69" w:rsidRDefault="0077778D" w:rsidP="00894A7F">
            <w:pPr>
              <w:pStyle w:val="TAH"/>
            </w:pPr>
            <w:r w:rsidRPr="00A87D69">
              <w:t>Delay resolution</w:t>
            </w:r>
          </w:p>
        </w:tc>
      </w:tr>
      <w:tr w:rsidR="0077778D" w:rsidRPr="00A87D69" w14:paraId="69A76706" w14:textId="77777777" w:rsidTr="00894A7F">
        <w:trPr>
          <w:cantSplit/>
          <w:jc w:val="center"/>
        </w:trPr>
        <w:tc>
          <w:tcPr>
            <w:tcW w:w="3303" w:type="dxa"/>
          </w:tcPr>
          <w:p w14:paraId="79C784C0" w14:textId="77777777" w:rsidR="0077778D" w:rsidRPr="00A87D69" w:rsidRDefault="0077778D" w:rsidP="00894A7F">
            <w:pPr>
              <w:pStyle w:val="TAC"/>
              <w:rPr>
                <w:lang w:val="en-US" w:eastAsia="zh-CN"/>
              </w:rPr>
            </w:pPr>
            <w:r w:rsidRPr="00A87D69">
              <w:rPr>
                <w:lang w:val="en-US" w:eastAsia="zh-CN"/>
              </w:rPr>
              <w:t>NTN-TDLA100</w:t>
            </w:r>
          </w:p>
        </w:tc>
        <w:tc>
          <w:tcPr>
            <w:tcW w:w="1464" w:type="dxa"/>
          </w:tcPr>
          <w:p w14:paraId="763CAF3C" w14:textId="77777777" w:rsidR="0077778D" w:rsidRPr="00A87D69" w:rsidRDefault="0077778D" w:rsidP="00894A7F">
            <w:pPr>
              <w:pStyle w:val="TAC"/>
              <w:rPr>
                <w:lang w:eastAsia="zh-CN"/>
              </w:rPr>
            </w:pPr>
            <w:r w:rsidRPr="00A87D69">
              <w:rPr>
                <w:lang w:eastAsia="zh-CN"/>
              </w:rPr>
              <w:t>3</w:t>
            </w:r>
          </w:p>
        </w:tc>
        <w:tc>
          <w:tcPr>
            <w:tcW w:w="1440" w:type="dxa"/>
          </w:tcPr>
          <w:p w14:paraId="111B89CF" w14:textId="77777777" w:rsidR="0077778D" w:rsidRPr="00A87D69" w:rsidRDefault="0077778D" w:rsidP="00894A7F">
            <w:pPr>
              <w:pStyle w:val="TAC"/>
              <w:rPr>
                <w:lang w:eastAsia="zh-CN"/>
              </w:rPr>
            </w:pPr>
            <w:r w:rsidRPr="00A87D69">
              <w:rPr>
                <w:lang w:eastAsia="zh-CN"/>
              </w:rPr>
              <w:t>100 ns</w:t>
            </w:r>
          </w:p>
        </w:tc>
        <w:tc>
          <w:tcPr>
            <w:tcW w:w="1862" w:type="dxa"/>
          </w:tcPr>
          <w:p w14:paraId="68828B29" w14:textId="77777777" w:rsidR="0077778D" w:rsidRPr="00A87D69" w:rsidRDefault="0077778D" w:rsidP="00894A7F">
            <w:pPr>
              <w:pStyle w:val="TAC"/>
              <w:rPr>
                <w:lang w:eastAsia="zh-CN"/>
              </w:rPr>
            </w:pPr>
            <w:r w:rsidRPr="00A87D69">
              <w:rPr>
                <w:lang w:eastAsia="zh-CN"/>
              </w:rPr>
              <w:t>285</w:t>
            </w:r>
          </w:p>
        </w:tc>
        <w:tc>
          <w:tcPr>
            <w:tcW w:w="1862" w:type="dxa"/>
          </w:tcPr>
          <w:p w14:paraId="7321903D" w14:textId="77777777" w:rsidR="0077778D" w:rsidRPr="00A87D69" w:rsidRDefault="0077778D" w:rsidP="00894A7F">
            <w:pPr>
              <w:pStyle w:val="TAC"/>
              <w:rPr>
                <w:lang w:eastAsia="zh-CN"/>
              </w:rPr>
            </w:pPr>
            <w:r w:rsidRPr="00A87D69">
              <w:rPr>
                <w:lang w:eastAsia="zh-CN"/>
              </w:rPr>
              <w:t>5ns</w:t>
            </w:r>
          </w:p>
        </w:tc>
      </w:tr>
      <w:tr w:rsidR="0077778D" w:rsidRPr="00A87D69" w14:paraId="50029CBD" w14:textId="77777777" w:rsidTr="00894A7F">
        <w:trPr>
          <w:cantSplit/>
          <w:jc w:val="center"/>
        </w:trPr>
        <w:tc>
          <w:tcPr>
            <w:tcW w:w="3303" w:type="dxa"/>
          </w:tcPr>
          <w:p w14:paraId="56283C8D" w14:textId="77777777" w:rsidR="0077778D" w:rsidRPr="00A87D69" w:rsidRDefault="0077778D" w:rsidP="00894A7F">
            <w:pPr>
              <w:pStyle w:val="TAC"/>
              <w:rPr>
                <w:lang w:val="en-US" w:eastAsia="zh-CN"/>
              </w:rPr>
            </w:pPr>
            <w:r w:rsidRPr="00A87D69">
              <w:rPr>
                <w:lang w:val="en-US" w:eastAsia="zh-CN"/>
              </w:rPr>
              <w:t>NTN-TDLC5</w:t>
            </w:r>
          </w:p>
        </w:tc>
        <w:tc>
          <w:tcPr>
            <w:tcW w:w="1464" w:type="dxa"/>
          </w:tcPr>
          <w:p w14:paraId="60A7D239" w14:textId="77777777" w:rsidR="0077778D" w:rsidRPr="00A87D69" w:rsidRDefault="0077778D" w:rsidP="00894A7F">
            <w:pPr>
              <w:pStyle w:val="TAC"/>
              <w:rPr>
                <w:lang w:eastAsia="zh-CN"/>
              </w:rPr>
            </w:pPr>
            <w:r w:rsidRPr="00A87D69">
              <w:rPr>
                <w:lang w:eastAsia="zh-CN"/>
              </w:rPr>
              <w:t>2</w:t>
            </w:r>
          </w:p>
        </w:tc>
        <w:tc>
          <w:tcPr>
            <w:tcW w:w="1440" w:type="dxa"/>
          </w:tcPr>
          <w:p w14:paraId="2138CF38" w14:textId="77777777" w:rsidR="0077778D" w:rsidRPr="00A87D69" w:rsidRDefault="0077778D" w:rsidP="00894A7F">
            <w:pPr>
              <w:pStyle w:val="TAC"/>
              <w:rPr>
                <w:lang w:eastAsia="zh-CN"/>
              </w:rPr>
            </w:pPr>
            <w:r w:rsidRPr="00A87D69">
              <w:rPr>
                <w:lang w:eastAsia="zh-CN"/>
              </w:rPr>
              <w:t>5 ns</w:t>
            </w:r>
          </w:p>
        </w:tc>
        <w:tc>
          <w:tcPr>
            <w:tcW w:w="1862" w:type="dxa"/>
          </w:tcPr>
          <w:p w14:paraId="1B724A26" w14:textId="77777777" w:rsidR="0077778D" w:rsidRPr="00A87D69" w:rsidRDefault="0077778D" w:rsidP="00894A7F">
            <w:pPr>
              <w:pStyle w:val="TAC"/>
              <w:rPr>
                <w:lang w:eastAsia="zh-CN"/>
              </w:rPr>
            </w:pPr>
            <w:r w:rsidRPr="00A87D69">
              <w:rPr>
                <w:lang w:eastAsia="zh-CN"/>
              </w:rPr>
              <w:t>60</w:t>
            </w:r>
          </w:p>
        </w:tc>
        <w:tc>
          <w:tcPr>
            <w:tcW w:w="1862" w:type="dxa"/>
          </w:tcPr>
          <w:p w14:paraId="0A934D21" w14:textId="77777777" w:rsidR="0077778D" w:rsidRPr="00A87D69" w:rsidRDefault="0077778D" w:rsidP="00894A7F">
            <w:pPr>
              <w:pStyle w:val="TAC"/>
              <w:rPr>
                <w:lang w:eastAsia="zh-CN"/>
              </w:rPr>
            </w:pPr>
            <w:r w:rsidRPr="00A87D69">
              <w:rPr>
                <w:lang w:eastAsia="zh-CN"/>
              </w:rPr>
              <w:t>5ns</w:t>
            </w:r>
          </w:p>
        </w:tc>
      </w:tr>
    </w:tbl>
    <w:p w14:paraId="0F43EFE1" w14:textId="77777777" w:rsidR="0077778D" w:rsidRPr="00A87D69" w:rsidRDefault="0077778D" w:rsidP="0077778D">
      <w:pPr>
        <w:rPr>
          <w:rFonts w:eastAsia="SimSun"/>
        </w:rPr>
      </w:pPr>
    </w:p>
    <w:p w14:paraId="3C564FD3" w14:textId="77777777" w:rsidR="0077778D" w:rsidRPr="00A87D69" w:rsidRDefault="0077778D" w:rsidP="0077778D">
      <w:pPr>
        <w:pStyle w:val="TH"/>
        <w:rPr>
          <w:lang w:val="en-US" w:eastAsia="zh-CN"/>
        </w:rPr>
      </w:pPr>
      <w:r w:rsidRPr="00A87D69">
        <w:t xml:space="preserve">Table </w:t>
      </w:r>
      <w:r>
        <w:t>F</w:t>
      </w:r>
      <w:r w:rsidRPr="00A87D69">
        <w:t>.2.1.1-</w:t>
      </w:r>
      <w:r w:rsidRPr="00A87D69">
        <w:rPr>
          <w:lang w:eastAsia="zh-CN"/>
        </w:rPr>
        <w:t>2:</w:t>
      </w:r>
      <w:r w:rsidRPr="00A87D69">
        <w:t xml:space="preserve"> </w:t>
      </w:r>
      <w:r w:rsidRPr="00A87D69">
        <w:rPr>
          <w:lang w:val="en-US" w:eastAsia="zh-CN"/>
        </w:rPr>
        <w:t>NTN-TDLA100 (DS = 100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77778D" w:rsidRPr="00A87D69" w14:paraId="45255CF0" w14:textId="77777777" w:rsidTr="00894A7F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56411742" w14:textId="77777777" w:rsidR="0077778D" w:rsidRPr="00A87D69" w:rsidRDefault="0077778D" w:rsidP="00894A7F">
            <w:pPr>
              <w:pStyle w:val="TAH"/>
              <w:rPr>
                <w:lang w:val="en-CA"/>
              </w:rPr>
            </w:pPr>
            <w:r w:rsidRPr="00A87D69">
              <w:rPr>
                <w:lang w:val="en-CA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1A26355E" w14:textId="77777777" w:rsidR="0077778D" w:rsidRPr="00A87D69" w:rsidRDefault="0077778D" w:rsidP="00894A7F">
            <w:pPr>
              <w:pStyle w:val="TAH"/>
              <w:rPr>
                <w:lang w:val="en-CA"/>
              </w:rPr>
            </w:pPr>
            <w:r w:rsidRPr="00A87D69">
              <w:rPr>
                <w:lang w:val="en-CA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46DA0A53" w14:textId="77777777" w:rsidR="0077778D" w:rsidRPr="00A87D69" w:rsidRDefault="0077778D" w:rsidP="00894A7F">
            <w:pPr>
              <w:pStyle w:val="TAH"/>
              <w:rPr>
                <w:lang w:val="en-CA"/>
              </w:rPr>
            </w:pPr>
            <w:r w:rsidRPr="00A87D69">
              <w:rPr>
                <w:lang w:val="en-CA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35CAEE51" w14:textId="77777777" w:rsidR="0077778D" w:rsidRPr="00A87D69" w:rsidRDefault="0077778D" w:rsidP="00894A7F">
            <w:pPr>
              <w:pStyle w:val="TAH"/>
              <w:rPr>
                <w:lang w:val="en-CA"/>
              </w:rPr>
            </w:pPr>
            <w:r w:rsidRPr="00A87D69">
              <w:rPr>
                <w:lang w:val="en-CA"/>
              </w:rPr>
              <w:t>Fading distribution</w:t>
            </w:r>
          </w:p>
        </w:tc>
      </w:tr>
      <w:tr w:rsidR="0077778D" w:rsidRPr="00A87D69" w14:paraId="36DBB8D7" w14:textId="77777777" w:rsidTr="00894A7F">
        <w:trPr>
          <w:cantSplit/>
          <w:jc w:val="center"/>
        </w:trPr>
        <w:tc>
          <w:tcPr>
            <w:tcW w:w="687" w:type="dxa"/>
            <w:vAlign w:val="center"/>
          </w:tcPr>
          <w:p w14:paraId="456B2FEA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1</w:t>
            </w:r>
          </w:p>
        </w:tc>
        <w:tc>
          <w:tcPr>
            <w:tcW w:w="1077" w:type="dxa"/>
          </w:tcPr>
          <w:p w14:paraId="3C19FDD9" w14:textId="77777777" w:rsidR="0077778D" w:rsidRPr="00A87D69" w:rsidRDefault="0077778D" w:rsidP="00894A7F">
            <w:pPr>
              <w:pStyle w:val="TAC"/>
              <w:rPr>
                <w:rFonts w:eastAsia="SimSun"/>
                <w:lang w:val="en-CA"/>
              </w:rPr>
            </w:pPr>
            <w:r w:rsidRPr="00A87D69">
              <w:rPr>
                <w:rFonts w:eastAsia="SimSun"/>
                <w:lang w:val="en-CA"/>
              </w:rPr>
              <w:t>0</w:t>
            </w:r>
          </w:p>
        </w:tc>
        <w:tc>
          <w:tcPr>
            <w:tcW w:w="1167" w:type="dxa"/>
          </w:tcPr>
          <w:p w14:paraId="4C2C3F81" w14:textId="77777777" w:rsidR="0077778D" w:rsidRPr="00A87D69" w:rsidRDefault="0077778D" w:rsidP="00894A7F">
            <w:pPr>
              <w:pStyle w:val="TAC"/>
              <w:rPr>
                <w:rFonts w:eastAsia="SimSun"/>
                <w:lang w:val="en-CA"/>
              </w:rPr>
            </w:pPr>
            <w:r w:rsidRPr="00A87D69">
              <w:rPr>
                <w:rFonts w:eastAsia="SimSun"/>
                <w:lang w:val="en-CA"/>
              </w:rPr>
              <w:t>0</w:t>
            </w:r>
          </w:p>
        </w:tc>
        <w:tc>
          <w:tcPr>
            <w:tcW w:w="1846" w:type="dxa"/>
          </w:tcPr>
          <w:p w14:paraId="588D1140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Rayleigh</w:t>
            </w:r>
          </w:p>
        </w:tc>
      </w:tr>
      <w:tr w:rsidR="0077778D" w:rsidRPr="00A87D69" w14:paraId="300381E6" w14:textId="77777777" w:rsidTr="00894A7F">
        <w:trPr>
          <w:cantSplit/>
          <w:jc w:val="center"/>
        </w:trPr>
        <w:tc>
          <w:tcPr>
            <w:tcW w:w="687" w:type="dxa"/>
            <w:vAlign w:val="center"/>
          </w:tcPr>
          <w:p w14:paraId="264EDBDC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3A5552E6" w14:textId="77777777" w:rsidR="0077778D" w:rsidRPr="00A87D69" w:rsidRDefault="0077778D" w:rsidP="00894A7F">
            <w:pPr>
              <w:pStyle w:val="TAC"/>
              <w:rPr>
                <w:rFonts w:eastAsia="SimSun"/>
                <w:lang w:val="en-CA"/>
              </w:rPr>
            </w:pPr>
            <w:r w:rsidRPr="00A87D69">
              <w:rPr>
                <w:rFonts w:eastAsia="SimSun"/>
                <w:lang w:val="en-CA"/>
              </w:rPr>
              <w:t>110</w:t>
            </w:r>
          </w:p>
        </w:tc>
        <w:tc>
          <w:tcPr>
            <w:tcW w:w="1167" w:type="dxa"/>
          </w:tcPr>
          <w:p w14:paraId="765A226F" w14:textId="77777777" w:rsidR="0077778D" w:rsidRPr="00A87D69" w:rsidRDefault="0077778D" w:rsidP="00894A7F">
            <w:pPr>
              <w:pStyle w:val="TAC"/>
              <w:rPr>
                <w:rFonts w:eastAsia="SimSun"/>
                <w:lang w:val="en-CA"/>
              </w:rPr>
            </w:pPr>
            <w:r w:rsidRPr="00A87D69">
              <w:rPr>
                <w:rFonts w:eastAsia="SimSun"/>
                <w:lang w:val="en-CA"/>
              </w:rPr>
              <w:t>-4.7</w:t>
            </w:r>
          </w:p>
        </w:tc>
        <w:tc>
          <w:tcPr>
            <w:tcW w:w="1846" w:type="dxa"/>
          </w:tcPr>
          <w:p w14:paraId="7AE7F734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Rayleigh</w:t>
            </w:r>
          </w:p>
        </w:tc>
      </w:tr>
      <w:tr w:rsidR="0077778D" w:rsidRPr="00A87D69" w14:paraId="53AAEDD5" w14:textId="77777777" w:rsidTr="00894A7F">
        <w:trPr>
          <w:cantSplit/>
          <w:jc w:val="center"/>
        </w:trPr>
        <w:tc>
          <w:tcPr>
            <w:tcW w:w="687" w:type="dxa"/>
            <w:vAlign w:val="center"/>
          </w:tcPr>
          <w:p w14:paraId="119B1FB6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071C43B7" w14:textId="77777777" w:rsidR="0077778D" w:rsidRPr="00A87D69" w:rsidRDefault="0077778D" w:rsidP="00894A7F">
            <w:pPr>
              <w:pStyle w:val="TAC"/>
              <w:rPr>
                <w:rFonts w:eastAsia="SimSun"/>
                <w:lang w:val="en-CA"/>
              </w:rPr>
            </w:pPr>
            <w:r w:rsidRPr="00A87D69">
              <w:rPr>
                <w:rFonts w:eastAsia="SimSun"/>
                <w:lang w:val="en-CA"/>
              </w:rPr>
              <w:t>285</w:t>
            </w:r>
          </w:p>
        </w:tc>
        <w:tc>
          <w:tcPr>
            <w:tcW w:w="1167" w:type="dxa"/>
          </w:tcPr>
          <w:p w14:paraId="625E789A" w14:textId="77777777" w:rsidR="0077778D" w:rsidRPr="00A87D69" w:rsidRDefault="0077778D" w:rsidP="00894A7F">
            <w:pPr>
              <w:pStyle w:val="TAC"/>
              <w:rPr>
                <w:rFonts w:eastAsia="SimSun"/>
                <w:lang w:val="en-CA"/>
              </w:rPr>
            </w:pPr>
            <w:r w:rsidRPr="00A87D69">
              <w:rPr>
                <w:rFonts w:eastAsia="SimSun"/>
                <w:lang w:val="en-CA"/>
              </w:rPr>
              <w:t>-6.5</w:t>
            </w:r>
          </w:p>
        </w:tc>
        <w:tc>
          <w:tcPr>
            <w:tcW w:w="1846" w:type="dxa"/>
          </w:tcPr>
          <w:p w14:paraId="5D45A3D4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Rayleigh</w:t>
            </w:r>
          </w:p>
        </w:tc>
      </w:tr>
    </w:tbl>
    <w:p w14:paraId="5F72DAD8" w14:textId="77777777" w:rsidR="0077778D" w:rsidRPr="00A87D69" w:rsidRDefault="0077778D" w:rsidP="0077778D">
      <w:pPr>
        <w:rPr>
          <w:rFonts w:eastAsia="SimSun"/>
        </w:rPr>
      </w:pPr>
    </w:p>
    <w:p w14:paraId="544281D6" w14:textId="77777777" w:rsidR="0077778D" w:rsidRPr="00A87D69" w:rsidRDefault="0077778D" w:rsidP="0077778D">
      <w:pPr>
        <w:pStyle w:val="TH"/>
        <w:rPr>
          <w:lang w:val="en-US" w:eastAsia="zh-CN"/>
        </w:rPr>
      </w:pPr>
      <w:r w:rsidRPr="00A87D69">
        <w:t xml:space="preserve">Table </w:t>
      </w:r>
      <w:r>
        <w:t>F</w:t>
      </w:r>
      <w:r w:rsidRPr="00A87D69">
        <w:t>.2.1.1-</w:t>
      </w:r>
      <w:r w:rsidRPr="00A87D69">
        <w:rPr>
          <w:lang w:eastAsia="zh-CN"/>
        </w:rPr>
        <w:t>3:</w:t>
      </w:r>
      <w:r w:rsidRPr="00A87D69">
        <w:t xml:space="preserve"> </w:t>
      </w:r>
      <w:r w:rsidRPr="00A87D69">
        <w:rPr>
          <w:lang w:val="en-US" w:eastAsia="zh-CN"/>
        </w:rPr>
        <w:t>NTN-TDLC5 (DS = 5 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77778D" w:rsidRPr="00A87D69" w14:paraId="430A74C4" w14:textId="77777777" w:rsidTr="00894A7F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167BC1C4" w14:textId="77777777" w:rsidR="0077778D" w:rsidRPr="00A87D69" w:rsidRDefault="0077778D" w:rsidP="00894A7F">
            <w:pPr>
              <w:pStyle w:val="TAH"/>
              <w:rPr>
                <w:lang w:val="en-CA"/>
              </w:rPr>
            </w:pPr>
            <w:r w:rsidRPr="00A87D69">
              <w:rPr>
                <w:lang w:val="en-CA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24C53992" w14:textId="77777777" w:rsidR="0077778D" w:rsidRPr="00A87D69" w:rsidRDefault="0077778D" w:rsidP="00894A7F">
            <w:pPr>
              <w:pStyle w:val="TAH"/>
              <w:rPr>
                <w:lang w:val="en-CA"/>
              </w:rPr>
            </w:pPr>
            <w:r w:rsidRPr="00A87D69">
              <w:rPr>
                <w:lang w:val="en-CA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3D3E66D0" w14:textId="77777777" w:rsidR="0077778D" w:rsidRPr="00A87D69" w:rsidRDefault="0077778D" w:rsidP="00894A7F">
            <w:pPr>
              <w:pStyle w:val="TAH"/>
              <w:rPr>
                <w:lang w:val="en-CA"/>
              </w:rPr>
            </w:pPr>
            <w:r w:rsidRPr="00A87D69">
              <w:rPr>
                <w:lang w:val="en-CA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1DFB0C10" w14:textId="77777777" w:rsidR="0077778D" w:rsidRPr="00A87D69" w:rsidRDefault="0077778D" w:rsidP="00894A7F">
            <w:pPr>
              <w:pStyle w:val="TAH"/>
              <w:rPr>
                <w:lang w:val="en-CA"/>
              </w:rPr>
            </w:pPr>
            <w:r w:rsidRPr="00A87D69">
              <w:rPr>
                <w:lang w:val="en-CA"/>
              </w:rPr>
              <w:t>Fading distribution</w:t>
            </w:r>
          </w:p>
        </w:tc>
      </w:tr>
      <w:tr w:rsidR="0077778D" w:rsidRPr="00A87D69" w14:paraId="271F8677" w14:textId="77777777" w:rsidTr="00894A7F">
        <w:trPr>
          <w:cantSplit/>
          <w:jc w:val="center"/>
        </w:trPr>
        <w:tc>
          <w:tcPr>
            <w:tcW w:w="687" w:type="dxa"/>
            <w:vMerge w:val="restart"/>
            <w:vAlign w:val="center"/>
          </w:tcPr>
          <w:p w14:paraId="032E4A77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1</w:t>
            </w:r>
          </w:p>
        </w:tc>
        <w:tc>
          <w:tcPr>
            <w:tcW w:w="1077" w:type="dxa"/>
          </w:tcPr>
          <w:p w14:paraId="21EB60BE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0</w:t>
            </w:r>
          </w:p>
        </w:tc>
        <w:tc>
          <w:tcPr>
            <w:tcW w:w="1167" w:type="dxa"/>
          </w:tcPr>
          <w:p w14:paraId="5DEB24A0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-0.6</w:t>
            </w:r>
          </w:p>
        </w:tc>
        <w:tc>
          <w:tcPr>
            <w:tcW w:w="1846" w:type="dxa"/>
          </w:tcPr>
          <w:p w14:paraId="20E90989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LOS path</w:t>
            </w:r>
          </w:p>
        </w:tc>
      </w:tr>
      <w:tr w:rsidR="0077778D" w:rsidRPr="00A87D69" w14:paraId="5AB08482" w14:textId="77777777" w:rsidTr="00894A7F">
        <w:trPr>
          <w:cantSplit/>
          <w:jc w:val="center"/>
        </w:trPr>
        <w:tc>
          <w:tcPr>
            <w:tcW w:w="687" w:type="dxa"/>
            <w:vMerge/>
            <w:vAlign w:val="center"/>
          </w:tcPr>
          <w:p w14:paraId="7F7657D2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7A141643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0</w:t>
            </w:r>
          </w:p>
        </w:tc>
        <w:tc>
          <w:tcPr>
            <w:tcW w:w="1167" w:type="dxa"/>
          </w:tcPr>
          <w:p w14:paraId="6FA6F5A8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-8.9</w:t>
            </w:r>
          </w:p>
        </w:tc>
        <w:tc>
          <w:tcPr>
            <w:tcW w:w="1846" w:type="dxa"/>
          </w:tcPr>
          <w:p w14:paraId="732B2ED5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Rayleigh</w:t>
            </w:r>
          </w:p>
        </w:tc>
      </w:tr>
      <w:tr w:rsidR="0077778D" w:rsidRPr="00A87D69" w14:paraId="7D74679D" w14:textId="77777777" w:rsidTr="00894A7F">
        <w:trPr>
          <w:cantSplit/>
          <w:jc w:val="center"/>
        </w:trPr>
        <w:tc>
          <w:tcPr>
            <w:tcW w:w="687" w:type="dxa"/>
            <w:vAlign w:val="center"/>
          </w:tcPr>
          <w:p w14:paraId="40D8550E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4643CE28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60</w:t>
            </w:r>
          </w:p>
        </w:tc>
        <w:tc>
          <w:tcPr>
            <w:tcW w:w="1167" w:type="dxa"/>
          </w:tcPr>
          <w:p w14:paraId="3248A6BB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-21.5</w:t>
            </w:r>
          </w:p>
        </w:tc>
        <w:tc>
          <w:tcPr>
            <w:tcW w:w="1846" w:type="dxa"/>
          </w:tcPr>
          <w:p w14:paraId="28311160" w14:textId="77777777" w:rsidR="0077778D" w:rsidRPr="00A87D69" w:rsidRDefault="0077778D" w:rsidP="00894A7F">
            <w:pPr>
              <w:pStyle w:val="TAC"/>
              <w:rPr>
                <w:lang w:val="en-CA"/>
              </w:rPr>
            </w:pPr>
            <w:r w:rsidRPr="00A87D69">
              <w:rPr>
                <w:lang w:val="en-CA"/>
              </w:rPr>
              <w:t>Rayleigh</w:t>
            </w:r>
          </w:p>
        </w:tc>
      </w:tr>
    </w:tbl>
    <w:p w14:paraId="75B7E6C5" w14:textId="77777777" w:rsidR="0077778D" w:rsidRPr="00A87D69" w:rsidRDefault="0077778D" w:rsidP="0077778D">
      <w:pPr>
        <w:rPr>
          <w:rFonts w:eastAsia="SimSun"/>
        </w:rPr>
      </w:pPr>
    </w:p>
    <w:p w14:paraId="2B1D13C5" w14:textId="77777777" w:rsidR="0077778D" w:rsidRPr="00A87D69" w:rsidRDefault="0077778D" w:rsidP="0077778D">
      <w:pPr>
        <w:pStyle w:val="Heading2"/>
        <w:rPr>
          <w:lang w:eastAsia="zh-CN"/>
        </w:rPr>
      </w:pPr>
      <w:bookmarkStart w:id="107" w:name="_Toc21127843"/>
      <w:bookmarkStart w:id="108" w:name="_Toc29812052"/>
      <w:bookmarkStart w:id="109" w:name="_Toc36817604"/>
      <w:bookmarkStart w:id="110" w:name="_Toc37260528"/>
      <w:bookmarkStart w:id="111" w:name="_Toc37267916"/>
      <w:bookmarkStart w:id="112" w:name="_Toc44712523"/>
      <w:bookmarkStart w:id="113" w:name="_Toc45893835"/>
      <w:bookmarkStart w:id="114" w:name="_Toc53178541"/>
      <w:bookmarkStart w:id="115" w:name="_Toc53178992"/>
      <w:bookmarkStart w:id="116" w:name="_Toc61179240"/>
      <w:bookmarkStart w:id="117" w:name="_Toc61179710"/>
      <w:bookmarkStart w:id="118" w:name="_Toc67917012"/>
      <w:bookmarkStart w:id="119" w:name="_Toc74663633"/>
      <w:bookmarkStart w:id="120" w:name="_Toc82622176"/>
      <w:bookmarkStart w:id="121" w:name="_Toc90423023"/>
      <w:bookmarkStart w:id="122" w:name="_Toc106783227"/>
      <w:bookmarkStart w:id="123" w:name="_Toc107312119"/>
      <w:bookmarkStart w:id="124" w:name="_Toc107419703"/>
      <w:bookmarkStart w:id="125" w:name="_Toc107475340"/>
      <w:bookmarkStart w:id="126" w:name="_Toc114255933"/>
      <w:bookmarkStart w:id="127" w:name="_Toc115186613"/>
      <w:bookmarkStart w:id="128" w:name="_Toc123044341"/>
      <w:bookmarkStart w:id="129" w:name="_Toc124157980"/>
      <w:bookmarkStart w:id="130" w:name="_Toc124259903"/>
      <w:bookmarkStart w:id="131" w:name="_Toc136851325"/>
      <w:bookmarkStart w:id="132" w:name="_Toc138880289"/>
      <w:bookmarkStart w:id="133" w:name="_Toc138880756"/>
      <w:bookmarkStart w:id="134" w:name="_Toc145040710"/>
      <w:bookmarkStart w:id="135" w:name="_Toc153562205"/>
      <w:bookmarkStart w:id="136" w:name="_Toc155651373"/>
      <w:bookmarkStart w:id="137" w:name="_Toc155651882"/>
      <w:bookmarkStart w:id="138" w:name="_Toc161922098"/>
      <w:bookmarkStart w:id="139" w:name="_Toc169796489"/>
      <w:bookmarkStart w:id="140" w:name="_Toc171511205"/>
      <w:bookmarkStart w:id="141" w:name="_Toc176271779"/>
      <w:r>
        <w:rPr>
          <w:lang w:eastAsia="zh-CN"/>
        </w:rPr>
        <w:t>F</w:t>
      </w:r>
      <w:r w:rsidRPr="00A87D69">
        <w:rPr>
          <w:lang w:eastAsia="zh-CN"/>
        </w:rPr>
        <w:t>.2.2</w:t>
      </w:r>
      <w:r w:rsidRPr="00A87D69">
        <w:rPr>
          <w:lang w:eastAsia="zh-CN"/>
        </w:rPr>
        <w:tab/>
        <w:t>Combinations of channel model parameters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58C3E51" w14:textId="77777777" w:rsidR="0077778D" w:rsidRPr="00A87D69" w:rsidRDefault="0077778D" w:rsidP="0077778D">
      <w:pPr>
        <w:rPr>
          <w:rFonts w:eastAsia="SimSun"/>
        </w:rPr>
      </w:pPr>
      <w:r w:rsidRPr="00A87D69">
        <w:rPr>
          <w:rFonts w:eastAsia="SimSun"/>
        </w:rPr>
        <w:t xml:space="preserve">The propagation conditions used for the performance measurements in multi-path fading environment are indicated as a combination of a channel model name and a maximum Doppler frequency, i.e., NTN-TDLA&lt;DS&gt;-&lt;Doppler&gt; or NTN-TDLC&lt;DS&gt;-&lt;Doppler&gt; where </w:t>
      </w:r>
      <w:r w:rsidRPr="00A87D69">
        <w:rPr>
          <w:rFonts w:eastAsia="DengXian"/>
        </w:rPr>
        <w:t>'</w:t>
      </w:r>
      <w:r w:rsidRPr="00A87D69">
        <w:rPr>
          <w:rFonts w:eastAsia="SimSun"/>
        </w:rPr>
        <w:t>&lt;DS&gt;</w:t>
      </w:r>
      <w:r w:rsidRPr="00A87D69">
        <w:rPr>
          <w:rFonts w:eastAsia="DengXian"/>
        </w:rPr>
        <w:t>'</w:t>
      </w:r>
      <w:r w:rsidRPr="00A87D69">
        <w:rPr>
          <w:rFonts w:eastAsia="SimSun"/>
        </w:rPr>
        <w:t xml:space="preserve"> indicates the desired delay spread and </w:t>
      </w:r>
      <w:r w:rsidRPr="00A87D69">
        <w:rPr>
          <w:rFonts w:eastAsia="DengXian"/>
        </w:rPr>
        <w:t>'</w:t>
      </w:r>
      <w:r w:rsidRPr="00A87D69">
        <w:rPr>
          <w:rFonts w:eastAsia="SimSun"/>
        </w:rPr>
        <w:t>&lt;Doppler&gt;</w:t>
      </w:r>
      <w:r w:rsidRPr="00A87D69">
        <w:rPr>
          <w:rFonts w:eastAsia="DengXian"/>
        </w:rPr>
        <w:t>'</w:t>
      </w:r>
      <w:r w:rsidRPr="00A87D69">
        <w:rPr>
          <w:rFonts w:eastAsia="SimSun"/>
        </w:rPr>
        <w:t xml:space="preserve"> indicates the maximum Doppler frequency (Hz).</w:t>
      </w:r>
    </w:p>
    <w:p w14:paraId="403F636C" w14:textId="77777777" w:rsidR="0077778D" w:rsidRPr="00A87D69" w:rsidRDefault="0077778D" w:rsidP="0077778D">
      <w:pPr>
        <w:rPr>
          <w:rFonts w:eastAsia="SimSun"/>
        </w:rPr>
      </w:pPr>
      <w:r w:rsidRPr="00A87D69">
        <w:rPr>
          <w:rFonts w:eastAsia="SimSun"/>
        </w:rPr>
        <w:lastRenderedPageBreak/>
        <w:t xml:space="preserve">Table </w:t>
      </w:r>
      <w:r>
        <w:rPr>
          <w:rFonts w:eastAsia="SimSun"/>
        </w:rPr>
        <w:t>F</w:t>
      </w:r>
      <w:r w:rsidRPr="00A87D69">
        <w:rPr>
          <w:rFonts w:eastAsia="SimSun"/>
        </w:rPr>
        <w:t>.2.2-1 show the propagation conditions that are used for the performance measurements in multi-path fading environment.</w:t>
      </w:r>
    </w:p>
    <w:p w14:paraId="5AD5F056" w14:textId="77777777" w:rsidR="0077778D" w:rsidRPr="00A87D69" w:rsidRDefault="0077778D" w:rsidP="0077778D">
      <w:pPr>
        <w:pStyle w:val="TH"/>
      </w:pPr>
      <w:r w:rsidRPr="00A87D69">
        <w:t xml:space="preserve">Table </w:t>
      </w:r>
      <w:r>
        <w:t>F</w:t>
      </w:r>
      <w:r w:rsidRPr="00A87D69">
        <w:t>.2.2-1: Channel model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77778D" w:rsidRPr="00A87D69" w14:paraId="470157B8" w14:textId="77777777" w:rsidTr="00894A7F">
        <w:trPr>
          <w:cantSplit/>
          <w:jc w:val="center"/>
        </w:trPr>
        <w:tc>
          <w:tcPr>
            <w:tcW w:w="2449" w:type="dxa"/>
          </w:tcPr>
          <w:p w14:paraId="5C7205BB" w14:textId="77777777" w:rsidR="0077778D" w:rsidRPr="00A87D69" w:rsidRDefault="0077778D" w:rsidP="00894A7F">
            <w:pPr>
              <w:pStyle w:val="TAH"/>
              <w:rPr>
                <w:lang w:eastAsia="ja-JP"/>
              </w:rPr>
            </w:pPr>
            <w:r w:rsidRPr="00A87D69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1D52C5C1" w14:textId="77777777" w:rsidR="0077778D" w:rsidRPr="00A87D69" w:rsidRDefault="0077778D" w:rsidP="00894A7F">
            <w:pPr>
              <w:pStyle w:val="TAH"/>
              <w:rPr>
                <w:lang w:eastAsia="ja-JP"/>
              </w:rPr>
            </w:pPr>
            <w:r w:rsidRPr="00A87D69">
              <w:rPr>
                <w:rFonts w:eastAsia="SimSun"/>
              </w:rPr>
              <w:t xml:space="preserve">Tapped delay line </w:t>
            </w:r>
            <w:r w:rsidRPr="00A87D69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0B794965" w14:textId="77777777" w:rsidR="0077778D" w:rsidRPr="00A87D69" w:rsidRDefault="0077778D" w:rsidP="00894A7F">
            <w:pPr>
              <w:pStyle w:val="TAH"/>
              <w:rPr>
                <w:lang w:eastAsia="ja-JP"/>
              </w:rPr>
            </w:pPr>
            <w:r w:rsidRPr="00A87D69">
              <w:rPr>
                <w:lang w:eastAsia="ja-JP"/>
              </w:rPr>
              <w:t>Maximum Doppler frequency</w:t>
            </w:r>
          </w:p>
        </w:tc>
      </w:tr>
      <w:tr w:rsidR="0077778D" w:rsidRPr="00A87D69" w14:paraId="761756D4" w14:textId="77777777" w:rsidTr="00894A7F">
        <w:trPr>
          <w:cantSplit/>
          <w:jc w:val="center"/>
        </w:trPr>
        <w:tc>
          <w:tcPr>
            <w:tcW w:w="2449" w:type="dxa"/>
          </w:tcPr>
          <w:p w14:paraId="198F183F" w14:textId="77777777" w:rsidR="0077778D" w:rsidRPr="00A87D69" w:rsidRDefault="0077778D" w:rsidP="00894A7F">
            <w:pPr>
              <w:pStyle w:val="TAC"/>
              <w:rPr>
                <w:lang w:eastAsia="ja-JP"/>
              </w:rPr>
            </w:pPr>
            <w:r w:rsidRPr="00A87D69">
              <w:rPr>
                <w:rFonts w:eastAsiaTheme="minorEastAsia"/>
                <w:szCs w:val="24"/>
                <w:lang w:eastAsia="zh-CN"/>
              </w:rPr>
              <w:t>NTN-TDLA100-5</w:t>
            </w:r>
          </w:p>
        </w:tc>
        <w:tc>
          <w:tcPr>
            <w:tcW w:w="2033" w:type="dxa"/>
            <w:shd w:val="clear" w:color="auto" w:fill="auto"/>
          </w:tcPr>
          <w:p w14:paraId="21A1D9AB" w14:textId="77777777" w:rsidR="0077778D" w:rsidRPr="00A87D69" w:rsidRDefault="0077778D" w:rsidP="00894A7F">
            <w:pPr>
              <w:pStyle w:val="TAC"/>
              <w:rPr>
                <w:lang w:eastAsia="ja-JP"/>
              </w:rPr>
            </w:pPr>
            <w:r w:rsidRPr="00A87D69">
              <w:rPr>
                <w:lang w:eastAsia="ja-JP"/>
              </w:rPr>
              <w:t>NTN-TDLA100</w:t>
            </w:r>
          </w:p>
        </w:tc>
        <w:tc>
          <w:tcPr>
            <w:tcW w:w="2215" w:type="dxa"/>
            <w:shd w:val="clear" w:color="auto" w:fill="auto"/>
          </w:tcPr>
          <w:p w14:paraId="5928321D" w14:textId="77777777" w:rsidR="0077778D" w:rsidRPr="00A87D69" w:rsidRDefault="0077778D" w:rsidP="00894A7F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5</w:t>
            </w:r>
            <w:r w:rsidRPr="00A87D69">
              <w:rPr>
                <w:lang w:eastAsia="ja-JP"/>
              </w:rPr>
              <w:t xml:space="preserve"> Hz</w:t>
            </w:r>
          </w:p>
        </w:tc>
      </w:tr>
      <w:tr w:rsidR="0077778D" w:rsidRPr="009C5E3E" w14:paraId="4115F7A3" w14:textId="77777777" w:rsidTr="00894A7F">
        <w:trPr>
          <w:cantSplit/>
          <w:jc w:val="center"/>
        </w:trPr>
        <w:tc>
          <w:tcPr>
            <w:tcW w:w="2449" w:type="dxa"/>
          </w:tcPr>
          <w:p w14:paraId="786AEA1D" w14:textId="77777777" w:rsidR="0077778D" w:rsidRPr="00A87D69" w:rsidRDefault="0077778D" w:rsidP="00894A7F">
            <w:pPr>
              <w:pStyle w:val="TAC"/>
              <w:rPr>
                <w:lang w:eastAsia="ja-JP"/>
              </w:rPr>
            </w:pPr>
            <w:r w:rsidRPr="00A87D69">
              <w:t>NTN-TDLC5-5</w:t>
            </w:r>
          </w:p>
        </w:tc>
        <w:tc>
          <w:tcPr>
            <w:tcW w:w="2033" w:type="dxa"/>
            <w:shd w:val="clear" w:color="auto" w:fill="auto"/>
          </w:tcPr>
          <w:p w14:paraId="38A45857" w14:textId="77777777" w:rsidR="0077778D" w:rsidRPr="00A87D69" w:rsidRDefault="0077778D" w:rsidP="00894A7F">
            <w:pPr>
              <w:pStyle w:val="TAC"/>
              <w:rPr>
                <w:lang w:eastAsia="ja-JP"/>
              </w:rPr>
            </w:pPr>
            <w:r w:rsidRPr="00A87D69">
              <w:rPr>
                <w:lang w:eastAsia="ja-JP"/>
              </w:rPr>
              <w:t>NTN-TDLC5</w:t>
            </w:r>
          </w:p>
        </w:tc>
        <w:tc>
          <w:tcPr>
            <w:tcW w:w="2215" w:type="dxa"/>
            <w:shd w:val="clear" w:color="auto" w:fill="auto"/>
          </w:tcPr>
          <w:p w14:paraId="13DDDA8C" w14:textId="77777777" w:rsidR="0077778D" w:rsidRPr="009C5E3E" w:rsidRDefault="0077778D" w:rsidP="00894A7F">
            <w:pPr>
              <w:pStyle w:val="TAC"/>
              <w:rPr>
                <w:lang w:eastAsia="ja-JP"/>
              </w:rPr>
            </w:pPr>
            <w:r w:rsidRPr="00A87D69">
              <w:rPr>
                <w:lang w:eastAsia="ja-JP"/>
              </w:rPr>
              <w:t>5 Hz</w:t>
            </w:r>
          </w:p>
        </w:tc>
      </w:tr>
      <w:tr w:rsidR="0077778D" w:rsidRPr="009C5E3E" w14:paraId="32520233" w14:textId="77777777" w:rsidTr="00894A7F">
        <w:trPr>
          <w:cantSplit/>
          <w:jc w:val="center"/>
          <w:ins w:id="142" w:author="Rangaramanujam Yesh (1MW)" w:date="2025-08-29T04:26:00Z"/>
        </w:trPr>
        <w:tc>
          <w:tcPr>
            <w:tcW w:w="2449" w:type="dxa"/>
          </w:tcPr>
          <w:p w14:paraId="16CD2426" w14:textId="39E2F6F9" w:rsidR="0077778D" w:rsidRPr="00A87D69" w:rsidRDefault="0077778D" w:rsidP="0077778D">
            <w:pPr>
              <w:pStyle w:val="TAC"/>
              <w:rPr>
                <w:ins w:id="143" w:author="Rangaramanujam Yesh (1MW)" w:date="2025-08-29T04:26:00Z" w16du:dateUtc="2025-08-29T08:26:00Z"/>
              </w:rPr>
            </w:pPr>
            <w:ins w:id="144" w:author="Rangaramanujam Yesh (1MW)" w:date="2025-08-29T04:27:00Z" w16du:dateUtc="2025-08-29T08:27:00Z">
              <w:r w:rsidRPr="00A87D69">
                <w:rPr>
                  <w:rFonts w:eastAsiaTheme="minorEastAsia"/>
                  <w:szCs w:val="24"/>
                  <w:lang w:eastAsia="zh-CN"/>
                </w:rPr>
                <w:t>NTN-TDLA100-</w:t>
              </w:r>
              <w:r>
                <w:rPr>
                  <w:rFonts w:eastAsiaTheme="minorEastAsia"/>
                  <w:szCs w:val="24"/>
                  <w:lang w:eastAsia="zh-CN"/>
                </w:rPr>
                <w:t>1</w:t>
              </w:r>
            </w:ins>
          </w:p>
        </w:tc>
        <w:tc>
          <w:tcPr>
            <w:tcW w:w="2033" w:type="dxa"/>
            <w:shd w:val="clear" w:color="auto" w:fill="auto"/>
          </w:tcPr>
          <w:p w14:paraId="56F0754F" w14:textId="19FCCDBE" w:rsidR="0077778D" w:rsidRPr="00A87D69" w:rsidRDefault="0077778D" w:rsidP="0077778D">
            <w:pPr>
              <w:pStyle w:val="TAC"/>
              <w:rPr>
                <w:ins w:id="145" w:author="Rangaramanujam Yesh (1MW)" w:date="2025-08-29T04:26:00Z" w16du:dateUtc="2025-08-29T08:26:00Z"/>
                <w:lang w:eastAsia="ja-JP"/>
              </w:rPr>
            </w:pPr>
            <w:ins w:id="146" w:author="Rangaramanujam Yesh (1MW)" w:date="2025-08-29T04:27:00Z" w16du:dateUtc="2025-08-29T08:27:00Z">
              <w:r w:rsidRPr="00A87D69">
                <w:rPr>
                  <w:lang w:eastAsia="ja-JP"/>
                </w:rPr>
                <w:t>NTN-TDLA100</w:t>
              </w:r>
            </w:ins>
          </w:p>
        </w:tc>
        <w:tc>
          <w:tcPr>
            <w:tcW w:w="2215" w:type="dxa"/>
            <w:shd w:val="clear" w:color="auto" w:fill="auto"/>
          </w:tcPr>
          <w:p w14:paraId="61D137AE" w14:textId="3D7EB11F" w:rsidR="0077778D" w:rsidRPr="00A87D69" w:rsidRDefault="0077778D" w:rsidP="0077778D">
            <w:pPr>
              <w:pStyle w:val="TAC"/>
              <w:rPr>
                <w:ins w:id="147" w:author="Rangaramanujam Yesh (1MW)" w:date="2025-08-29T04:26:00Z" w16du:dateUtc="2025-08-29T08:26:00Z"/>
                <w:lang w:eastAsia="ja-JP"/>
              </w:rPr>
            </w:pPr>
            <w:ins w:id="148" w:author="Rangaramanujam Yesh (1MW)" w:date="2025-08-29T04:27:00Z" w16du:dateUtc="2025-08-29T08:27:00Z">
              <w:r>
                <w:rPr>
                  <w:lang w:eastAsia="ja-JP"/>
                </w:rPr>
                <w:t>1</w:t>
              </w:r>
              <w:r w:rsidRPr="00A87D69">
                <w:rPr>
                  <w:lang w:eastAsia="ja-JP"/>
                </w:rPr>
                <w:t xml:space="preserve"> Hz</w:t>
              </w:r>
            </w:ins>
          </w:p>
        </w:tc>
      </w:tr>
      <w:tr w:rsidR="0077778D" w:rsidRPr="009C5E3E" w14:paraId="6FBA2668" w14:textId="77777777" w:rsidTr="00894A7F">
        <w:trPr>
          <w:cantSplit/>
          <w:jc w:val="center"/>
          <w:ins w:id="149" w:author="Rangaramanujam Yesh (1MW)" w:date="2025-08-29T04:26:00Z"/>
        </w:trPr>
        <w:tc>
          <w:tcPr>
            <w:tcW w:w="2449" w:type="dxa"/>
          </w:tcPr>
          <w:p w14:paraId="32740C48" w14:textId="49560875" w:rsidR="0077778D" w:rsidRPr="00A87D69" w:rsidRDefault="0077778D" w:rsidP="0077778D">
            <w:pPr>
              <w:pStyle w:val="TAC"/>
              <w:rPr>
                <w:ins w:id="150" w:author="Rangaramanujam Yesh (1MW)" w:date="2025-08-29T04:26:00Z" w16du:dateUtc="2025-08-29T08:26:00Z"/>
              </w:rPr>
            </w:pPr>
            <w:ins w:id="151" w:author="Rangaramanujam Yesh (1MW)" w:date="2025-08-29T04:27:00Z" w16du:dateUtc="2025-08-29T08:27:00Z">
              <w:r w:rsidRPr="00A87D69">
                <w:t>NTN-TDLC5-</w:t>
              </w:r>
              <w:r>
                <w:t>1</w:t>
              </w:r>
            </w:ins>
          </w:p>
        </w:tc>
        <w:tc>
          <w:tcPr>
            <w:tcW w:w="2033" w:type="dxa"/>
            <w:shd w:val="clear" w:color="auto" w:fill="auto"/>
          </w:tcPr>
          <w:p w14:paraId="2907F163" w14:textId="58FC2714" w:rsidR="0077778D" w:rsidRPr="00A87D69" w:rsidRDefault="0077778D" w:rsidP="0077778D">
            <w:pPr>
              <w:pStyle w:val="TAC"/>
              <w:rPr>
                <w:ins w:id="152" w:author="Rangaramanujam Yesh (1MW)" w:date="2025-08-29T04:26:00Z" w16du:dateUtc="2025-08-29T08:26:00Z"/>
                <w:lang w:eastAsia="ja-JP"/>
              </w:rPr>
            </w:pPr>
            <w:ins w:id="153" w:author="Rangaramanujam Yesh (1MW)" w:date="2025-08-29T04:27:00Z" w16du:dateUtc="2025-08-29T08:27:00Z">
              <w:r w:rsidRPr="00A87D69">
                <w:rPr>
                  <w:lang w:eastAsia="ja-JP"/>
                </w:rPr>
                <w:t>NTN-TDLC5</w:t>
              </w:r>
            </w:ins>
          </w:p>
        </w:tc>
        <w:tc>
          <w:tcPr>
            <w:tcW w:w="2215" w:type="dxa"/>
            <w:shd w:val="clear" w:color="auto" w:fill="auto"/>
          </w:tcPr>
          <w:p w14:paraId="30C42487" w14:textId="541771B0" w:rsidR="0077778D" w:rsidRPr="00A87D69" w:rsidRDefault="0077778D" w:rsidP="0077778D">
            <w:pPr>
              <w:pStyle w:val="TAC"/>
              <w:rPr>
                <w:ins w:id="154" w:author="Rangaramanujam Yesh (1MW)" w:date="2025-08-29T04:26:00Z" w16du:dateUtc="2025-08-29T08:26:00Z"/>
                <w:lang w:eastAsia="ja-JP"/>
              </w:rPr>
            </w:pPr>
            <w:ins w:id="155" w:author="Rangaramanujam Yesh (1MW)" w:date="2025-08-29T04:27:00Z" w16du:dateUtc="2025-08-29T08:27:00Z">
              <w:r>
                <w:rPr>
                  <w:lang w:eastAsia="ja-JP"/>
                </w:rPr>
                <w:t>1</w:t>
              </w:r>
              <w:r w:rsidRPr="00A87D69">
                <w:rPr>
                  <w:lang w:eastAsia="ja-JP"/>
                </w:rPr>
                <w:t xml:space="preserve"> Hz</w:t>
              </w:r>
            </w:ins>
          </w:p>
        </w:tc>
      </w:tr>
    </w:tbl>
    <w:p w14:paraId="68C9CD36" w14:textId="44AA6F26" w:rsidR="001E41F3" w:rsidRDefault="001E41F3" w:rsidP="0077778D">
      <w:pPr>
        <w:spacing w:after="0"/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1770B" w14:textId="77777777" w:rsidR="00DC4954" w:rsidRDefault="00DC4954">
      <w:r>
        <w:separator/>
      </w:r>
    </w:p>
  </w:endnote>
  <w:endnote w:type="continuationSeparator" w:id="0">
    <w:p w14:paraId="13785653" w14:textId="77777777" w:rsidR="00DC4954" w:rsidRDefault="00DC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2ED7C" w14:textId="77777777" w:rsidR="0077778D" w:rsidRDefault="0077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89F2" w14:textId="77777777" w:rsidR="0077778D" w:rsidRDefault="007777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ED8E0" w14:textId="77777777" w:rsidR="0077778D" w:rsidRDefault="0077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6D633" w14:textId="77777777" w:rsidR="00DC4954" w:rsidRDefault="00DC4954">
      <w:r>
        <w:separator/>
      </w:r>
    </w:p>
  </w:footnote>
  <w:footnote w:type="continuationSeparator" w:id="0">
    <w:p w14:paraId="30461AAE" w14:textId="77777777" w:rsidR="00DC4954" w:rsidRDefault="00DC4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5A60756" w:rsidR="00695808" w:rsidRDefault="005A42F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745E42" wp14:editId="7450F91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61447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60904110"/>
                          </w:sdtPr>
                          <w:sdtContent>
                            <w:p w14:paraId="4845E112" w14:textId="1D82D013" w:rsidR="005A42FD" w:rsidRPr="00A11327" w:rsidRDefault="005A42F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45E4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60904110"/>
                    </w:sdtPr>
                    <w:sdtContent>
                      <w:p w14:paraId="4845E112" w14:textId="1D82D013" w:rsidR="005A42FD" w:rsidRPr="00A11327" w:rsidRDefault="005A42F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5B683EE" w:rsidR="00695808" w:rsidRDefault="00695808">
    <w:pPr>
      <w:pStyle w:val="Header"/>
      <w:tabs>
        <w:tab w:val="right" w:pos="9639"/>
      </w:tabs>
    </w:pPr>
    <w:r>
      <w:tab/>
    </w:r>
    <w:r w:rsidR="005A42F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5F0081E" wp14:editId="24744B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6821169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9990596"/>
                          </w:sdtPr>
                          <w:sdtContent>
                            <w:p w14:paraId="4BB3DDF8" w14:textId="5C0337D1" w:rsidR="005A42FD" w:rsidRPr="00A11327" w:rsidRDefault="005A42F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F0081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9990596"/>
                    </w:sdtPr>
                    <w:sdtContent>
                      <w:p w14:paraId="4BB3DDF8" w14:textId="5C0337D1" w:rsidR="005A42FD" w:rsidRPr="00A11327" w:rsidRDefault="005A42F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CB51B61" w:rsidR="00695808" w:rsidRDefault="005A42F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AE80127" wp14:editId="5180EF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640648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57690545"/>
                          </w:sdtPr>
                          <w:sdtContent>
                            <w:p w14:paraId="7B9F3518" w14:textId="365D675C" w:rsidR="005A42FD" w:rsidRPr="00A11327" w:rsidRDefault="005A42F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E801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57690545"/>
                    </w:sdtPr>
                    <w:sdtContent>
                      <w:p w14:paraId="7B9F3518" w14:textId="365D675C" w:rsidR="005A42FD" w:rsidRPr="00A11327" w:rsidRDefault="005A42F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garamanujam Yesh (1MW)">
    <w15:presenceInfo w15:providerId="AD" w15:userId="S::yesh.rangaramanujam@rsa.rohde-schwarz.com::9eb68199-5a73-42dc-a0ee-f762c327b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AE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3906"/>
    <w:rsid w:val="00547111"/>
    <w:rsid w:val="00592D74"/>
    <w:rsid w:val="005A42FD"/>
    <w:rsid w:val="005B0F37"/>
    <w:rsid w:val="005E2C44"/>
    <w:rsid w:val="00621188"/>
    <w:rsid w:val="006257ED"/>
    <w:rsid w:val="00653DE4"/>
    <w:rsid w:val="00665C47"/>
    <w:rsid w:val="00695808"/>
    <w:rsid w:val="006B46FB"/>
    <w:rsid w:val="006E21FB"/>
    <w:rsid w:val="00717839"/>
    <w:rsid w:val="0077778D"/>
    <w:rsid w:val="00792342"/>
    <w:rsid w:val="007977A8"/>
    <w:rsid w:val="007B512A"/>
    <w:rsid w:val="007C2097"/>
    <w:rsid w:val="007D6A07"/>
    <w:rsid w:val="007F234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4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A16"/>
    <w:rsid w:val="00B67B97"/>
    <w:rsid w:val="00B7790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677"/>
    <w:rsid w:val="00C95985"/>
    <w:rsid w:val="00CC5026"/>
    <w:rsid w:val="00CC68D0"/>
    <w:rsid w:val="00D03F9A"/>
    <w:rsid w:val="00D06D51"/>
    <w:rsid w:val="00D24991"/>
    <w:rsid w:val="00D50255"/>
    <w:rsid w:val="00D578D9"/>
    <w:rsid w:val="00D66520"/>
    <w:rsid w:val="00D84AE9"/>
    <w:rsid w:val="00D9124E"/>
    <w:rsid w:val="00DC4954"/>
    <w:rsid w:val="00DE34CF"/>
    <w:rsid w:val="00E13F3D"/>
    <w:rsid w:val="00E34898"/>
    <w:rsid w:val="00EB09B7"/>
    <w:rsid w:val="00EE7D7C"/>
    <w:rsid w:val="00F25D98"/>
    <w:rsid w:val="00F300FB"/>
    <w:rsid w:val="00F312AC"/>
    <w:rsid w:val="00F370D2"/>
    <w:rsid w:val="00F4001A"/>
    <w:rsid w:val="00F661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5A42F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A42F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5A42F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77778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7778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77778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7778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777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18</cp:revision>
  <cp:lastPrinted>1900-01-01T05:00:00Z</cp:lastPrinted>
  <dcterms:created xsi:type="dcterms:W3CDTF">2020-02-03T08:32:00Z</dcterms:created>
  <dcterms:modified xsi:type="dcterms:W3CDTF">2025-08-29T08:40:00Z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R4-2511495</vt:lpwstr>
  </property>
  <property fmtid="{D5CDD505-2E9C-101B-9397-08002B2CF9AE}" pid="10" name="Spec#">
    <vt:lpwstr>36.181</vt:lpwstr>
  </property>
  <property fmtid="{D5CDD505-2E9C-101B-9397-08002B2CF9AE}" pid="11" name="Cr#">
    <vt:lpwstr>0030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Channel Model Parameters Annex F update for 36.181 TC 8.5 - Rel 19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NR_IoT_NTN_req_test_enh-Perf</vt:lpwstr>
  </property>
  <property fmtid="{D5CDD505-2E9C-101B-9397-08002B2CF9AE}" pid="18" name="Cat">
    <vt:lpwstr>A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2025-08-29T07:33:09Z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b03f9007-f088-481e-81ae-8f086ddd7fa4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